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48242601" w:rsidR="00152F54" w:rsidRDefault="00152F54" w:rsidP="00C96F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BB180C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B180C">
        <w:rPr>
          <w:b/>
          <w:i/>
          <w:noProof/>
          <w:sz w:val="28"/>
        </w:rPr>
        <w:t>R2-181</w:t>
      </w:r>
      <w:r w:rsidR="00A16464">
        <w:rPr>
          <w:b/>
          <w:i/>
          <w:noProof/>
          <w:sz w:val="28"/>
        </w:rPr>
        <w:t>6806</w:t>
      </w:r>
    </w:p>
    <w:p w14:paraId="17C53F39" w14:textId="6FCEE665" w:rsidR="00152F54" w:rsidRDefault="00BB180C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52F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52F54">
        <w:rPr>
          <w:b/>
          <w:noProof/>
          <w:sz w:val="24"/>
        </w:rPr>
        <w:t>, 20</w:t>
      </w:r>
      <w:r>
        <w:rPr>
          <w:b/>
          <w:noProof/>
          <w:sz w:val="24"/>
        </w:rPr>
        <w:t xml:space="preserve">18-11-12 </w:t>
      </w:r>
      <w:r w:rsidR="00152F54">
        <w:rPr>
          <w:b/>
          <w:noProof/>
          <w:sz w:val="24"/>
        </w:rPr>
        <w:t>to 2018-1</w:t>
      </w:r>
      <w:r>
        <w:rPr>
          <w:b/>
          <w:noProof/>
          <w:sz w:val="24"/>
        </w:rPr>
        <w:t>1</w:t>
      </w:r>
      <w:r w:rsidR="00152F54">
        <w:rPr>
          <w:b/>
          <w:noProof/>
          <w:sz w:val="24"/>
        </w:rPr>
        <w:t>-1</w:t>
      </w:r>
      <w:r>
        <w:rPr>
          <w:b/>
          <w:noProof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C96F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C96F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C96F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C96F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C96F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C96F67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C96F6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C96F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30CF6F8" w14:textId="77777777" w:rsidR="00152F54" w:rsidRDefault="00152F54" w:rsidP="00C96F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C96F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C96F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C96F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C96F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C96F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C96F67">
        <w:tc>
          <w:tcPr>
            <w:tcW w:w="9641" w:type="dxa"/>
            <w:gridSpan w:val="9"/>
          </w:tcPr>
          <w:p w14:paraId="0AEA8BBD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C96F67">
        <w:tc>
          <w:tcPr>
            <w:tcW w:w="2835" w:type="dxa"/>
          </w:tcPr>
          <w:p w14:paraId="788B2300" w14:textId="77777777" w:rsidR="00152F54" w:rsidRDefault="00152F54" w:rsidP="00C96F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54F2BB91" w:rsidR="00152F54" w:rsidRDefault="00BB180C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7F128097" w:rsidR="00152F54" w:rsidRDefault="00BB180C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C96F67">
        <w:tc>
          <w:tcPr>
            <w:tcW w:w="9641" w:type="dxa"/>
            <w:gridSpan w:val="11"/>
          </w:tcPr>
          <w:p w14:paraId="2BAB6120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C96F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5EF26CD3" w:rsidR="00152F54" w:rsidRDefault="008517EC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Release of bearers </w:t>
            </w:r>
            <w:r w:rsidR="001B75EB">
              <w:rPr>
                <w:noProof/>
              </w:rPr>
              <w:t>at</w:t>
            </w:r>
            <w:r>
              <w:rPr>
                <w:noProof/>
              </w:rPr>
              <w:t xml:space="preserve"> MR-DC during full config</w:t>
            </w:r>
          </w:p>
        </w:tc>
      </w:tr>
      <w:tr w:rsidR="00152F54" w14:paraId="14C8E44A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72921AE5" w:rsidR="00152F54" w:rsidRDefault="003C635D" w:rsidP="00C96F67">
            <w:pPr>
              <w:pStyle w:val="CRCoverPage"/>
              <w:spacing w:after="0"/>
              <w:ind w:left="100"/>
              <w:rPr>
                <w:noProof/>
              </w:rPr>
            </w:pPr>
            <w:r w:rsidRPr="00E24F02">
              <w:rPr>
                <w:noProof/>
              </w:rPr>
              <w:t>n.a. (draft CR to be merged into rapporteur's CR when agreed)</w:t>
            </w:r>
          </w:p>
        </w:tc>
      </w:tr>
      <w:tr w:rsidR="00152F54" w14:paraId="3CA54087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C96F67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C96F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28A2A4A0" w:rsidR="00152F54" w:rsidRDefault="00BB180C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2018-11-01</w:t>
            </w:r>
          </w:p>
        </w:tc>
      </w:tr>
      <w:tr w:rsidR="00152F54" w14:paraId="22450BAC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C96F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2DD2CAAF" w:rsidR="00152F54" w:rsidRDefault="00A16464" w:rsidP="00C96F6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C96F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427DC500" w:rsidR="00152F54" w:rsidRDefault="00152F54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180C">
              <w:rPr>
                <w:noProof/>
              </w:rPr>
              <w:t>15</w:t>
            </w:r>
          </w:p>
        </w:tc>
      </w:tr>
      <w:tr w:rsidR="00152F54" w14:paraId="529093F2" w14:textId="77777777" w:rsidTr="00C96F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C96F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C96F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C96F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C96F67">
        <w:tc>
          <w:tcPr>
            <w:tcW w:w="1843" w:type="dxa"/>
          </w:tcPr>
          <w:p w14:paraId="0F888B20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C96F6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90097" w14:textId="22911ECB" w:rsidR="00327D50" w:rsidRDefault="00230FAA" w:rsidP="00181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full configuration during MR-DC, the SRB3 should be released unless it is reconfigured.</w:t>
            </w:r>
          </w:p>
          <w:p w14:paraId="0039D9A2" w14:textId="6E6271CA" w:rsidR="001810C0" w:rsidRPr="0062553C" w:rsidRDefault="00230FAA" w:rsidP="0042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for NE-DC, the SCG will be configured with E-UTRA RLC and DTCH which need to be released </w:t>
            </w:r>
          </w:p>
        </w:tc>
      </w:tr>
      <w:tr w:rsidR="00152F54" w14:paraId="02024DCB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234B52" w14:textId="251DB411" w:rsidR="00381A26" w:rsidRDefault="00230FAA" w:rsidP="00327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condition to SRB release to be triggered also from full configuration.</w:t>
            </w:r>
          </w:p>
          <w:p w14:paraId="7F91AEE3" w14:textId="2C81A1FC" w:rsidR="00230FAA" w:rsidRDefault="00230FAA" w:rsidP="00327D50">
            <w:pPr>
              <w:pStyle w:val="CRCoverPage"/>
              <w:spacing w:after="0"/>
              <w:ind w:left="100"/>
              <w:rPr>
                <w:rFonts w:eastAsiaTheme="minorHAnsi"/>
              </w:rPr>
            </w:pPr>
            <w:r>
              <w:rPr>
                <w:rFonts w:eastAsiaTheme="minorHAnsi"/>
              </w:rPr>
              <w:t>Introduced procedures for full configuration to release E-UTRA RLC bearer in case of NE-DC.</w:t>
            </w:r>
          </w:p>
          <w:p w14:paraId="2ED97A9E" w14:textId="77777777" w:rsidR="00381A26" w:rsidRDefault="00381A26" w:rsidP="00C96F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A243B1" w14:textId="77777777" w:rsidR="00B2058E" w:rsidRPr="0082641A" w:rsidRDefault="00B2058E" w:rsidP="00B2058E">
            <w:pPr>
              <w:pStyle w:val="CRCoverPage"/>
              <w:rPr>
                <w:b/>
                <w:noProof/>
              </w:rPr>
            </w:pPr>
            <w:r w:rsidRPr="0082641A">
              <w:rPr>
                <w:b/>
                <w:noProof/>
              </w:rPr>
              <w:t>Impact analysis</w:t>
            </w:r>
          </w:p>
          <w:p w14:paraId="190BA78F" w14:textId="77777777" w:rsidR="00B2058E" w:rsidRPr="0082641A" w:rsidRDefault="00B2058E" w:rsidP="00B2058E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>Impacted functionality:</w:t>
            </w:r>
          </w:p>
          <w:p w14:paraId="6F27CCA6" w14:textId="39DC280A" w:rsidR="00B2058E" w:rsidRPr="00C421E1" w:rsidRDefault="00987B09" w:rsidP="00B2058E">
            <w:pPr>
              <w:pStyle w:val="CRCoverPage"/>
              <w:numPr>
                <w:ilvl w:val="0"/>
                <w:numId w:val="114"/>
              </w:num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Full configuration</w:t>
            </w:r>
          </w:p>
          <w:p w14:paraId="64E2E2E1" w14:textId="77777777" w:rsidR="00B2058E" w:rsidRPr="0082641A" w:rsidRDefault="00B2058E" w:rsidP="00B2058E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 xml:space="preserve">Inter-operability: </w:t>
            </w:r>
          </w:p>
          <w:p w14:paraId="6F26C533" w14:textId="1CE19CC2" w:rsidR="00B2058E" w:rsidRPr="0082641A" w:rsidRDefault="00B2058E" w:rsidP="00B205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641A">
              <w:rPr>
                <w:noProof/>
                <w:lang w:eastAsia="zh-CN"/>
              </w:rPr>
              <w:t>If the network is implemented according to this CR while the UE is not</w:t>
            </w:r>
            <w:r w:rsidR="00416559" w:rsidRPr="0082641A">
              <w:rPr>
                <w:noProof/>
                <w:lang w:eastAsia="zh-CN"/>
              </w:rPr>
              <w:t>,</w:t>
            </w:r>
            <w:r w:rsidR="0001459B">
              <w:rPr>
                <w:noProof/>
                <w:lang w:eastAsia="zh-CN"/>
              </w:rPr>
              <w:t xml:space="preserve"> </w:t>
            </w:r>
            <w:r w:rsidR="00025373">
              <w:rPr>
                <w:noProof/>
                <w:lang w:eastAsia="zh-CN"/>
              </w:rPr>
              <w:t xml:space="preserve">the UE will not be able </w:t>
            </w:r>
            <w:r w:rsidR="00F226B6">
              <w:rPr>
                <w:noProof/>
                <w:lang w:eastAsia="zh-CN"/>
              </w:rPr>
              <w:t>to correctly perform full configuration.</w:t>
            </w:r>
          </w:p>
          <w:p w14:paraId="1885A574" w14:textId="3858BAB5" w:rsidR="00B2058E" w:rsidRDefault="00B2058E" w:rsidP="00B2058E">
            <w:pPr>
              <w:pStyle w:val="CRCoverPage"/>
              <w:spacing w:after="0"/>
              <w:ind w:left="100"/>
              <w:rPr>
                <w:noProof/>
              </w:rPr>
            </w:pPr>
            <w:r w:rsidRPr="0082641A">
              <w:rPr>
                <w:noProof/>
                <w:lang w:eastAsia="zh-CN"/>
              </w:rPr>
              <w:t>If the UE is implemented according to this CR while the network is not, t</w:t>
            </w:r>
            <w:r>
              <w:rPr>
                <w:noProof/>
                <w:lang w:eastAsia="zh-CN"/>
              </w:rPr>
              <w:t xml:space="preserve">here is no inter-operability issue </w:t>
            </w:r>
          </w:p>
        </w:tc>
      </w:tr>
      <w:tr w:rsidR="00152F54" w14:paraId="1286EC87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C96F6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4CAF5585" w:rsidR="00152F54" w:rsidRDefault="00327D50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</w:t>
            </w:r>
          </w:p>
        </w:tc>
      </w:tr>
      <w:tr w:rsidR="00152F54" w14:paraId="7FF4C6F7" w14:textId="77777777" w:rsidTr="00C96F67">
        <w:tc>
          <w:tcPr>
            <w:tcW w:w="2268" w:type="dxa"/>
            <w:gridSpan w:val="2"/>
          </w:tcPr>
          <w:p w14:paraId="4DAA9FE2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C96F6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528B1" w14:textId="12D1F0D4" w:rsidR="0012535E" w:rsidRDefault="0012535E" w:rsidP="00327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</w:t>
            </w:r>
            <w:r w:rsidR="003303D2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3303D2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3303D2">
              <w:rPr>
                <w:noProof/>
              </w:rPr>
              <w:t>SRB</w:t>
            </w:r>
            <w:r>
              <w:rPr>
                <w:noProof/>
              </w:rPr>
              <w:t xml:space="preserve"> release</w:t>
            </w:r>
          </w:p>
          <w:p w14:paraId="51368378" w14:textId="0ECCFEBC" w:rsidR="00F51949" w:rsidRDefault="00F51949" w:rsidP="00327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</w:t>
            </w:r>
            <w:r w:rsidR="00327D50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327D50">
              <w:rPr>
                <w:noProof/>
              </w:rPr>
              <w:t>Full Configuration</w:t>
            </w:r>
          </w:p>
        </w:tc>
      </w:tr>
      <w:tr w:rsidR="00152F54" w14:paraId="2F3911C5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C96F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C96F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6DFB79C0" w:rsidR="00152F54" w:rsidRDefault="00BB180C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C96F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C96F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637AA90B" w:rsidR="00152F54" w:rsidRDefault="00BB180C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C96F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73B3F338" w:rsidR="00152F54" w:rsidRDefault="00BB180C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C96F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C96F6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0CE290C" w:rsidR="00152F54" w:rsidRDefault="00A80A37" w:rsidP="00C96F67">
            <w:pPr>
              <w:pStyle w:val="CRCoverPage"/>
              <w:spacing w:after="0"/>
              <w:ind w:left="100"/>
              <w:rPr>
                <w:noProof/>
              </w:rPr>
            </w:pPr>
            <w:r w:rsidRPr="00A80A37">
              <w:rPr>
                <w:noProof/>
              </w:rPr>
              <w:t xml:space="preserve">This </w:t>
            </w:r>
            <w:r>
              <w:rPr>
                <w:noProof/>
              </w:rPr>
              <w:t>CR</w:t>
            </w:r>
            <w:r w:rsidRPr="00A80A37">
              <w:rPr>
                <w:noProof/>
              </w:rPr>
              <w:t xml:space="preserve"> is subject to changes by IPA CRs. In this </w:t>
            </w:r>
            <w:r>
              <w:rPr>
                <w:noProof/>
              </w:rPr>
              <w:t>CR</w:t>
            </w:r>
            <w:r w:rsidRPr="00A80A37">
              <w:rPr>
                <w:noProof/>
              </w:rPr>
              <w:t xml:space="preserve"> we have assumed IPA CRs are approved.</w:t>
            </w: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88060" w14:textId="0DB09324" w:rsidR="00BB180C" w:rsidRPr="004E1C92" w:rsidRDefault="00BB180C" w:rsidP="00BB180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24434305"/>
      <w:bookmarkEnd w:id="0"/>
      <w:bookmarkEnd w:id="1"/>
      <w:r>
        <w:rPr>
          <w:rFonts w:ascii="Times New Roman" w:hAnsi="Times New Roman" w:cs="Times New Roman"/>
          <w:lang w:val="en-US"/>
        </w:rPr>
        <w:lastRenderedPageBreak/>
        <w:t xml:space="preserve">START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="008C28EB"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359DEAD" w14:textId="77777777" w:rsidR="00C4752D" w:rsidRDefault="00C4752D" w:rsidP="00C4752D">
      <w:pPr>
        <w:pStyle w:val="Heading4"/>
        <w:rPr>
          <w:rFonts w:eastAsia="MS Mincho"/>
        </w:rPr>
      </w:pPr>
      <w:bookmarkStart w:id="3" w:name="_Toc525763159"/>
      <w:bookmarkStart w:id="4" w:name="_Toc524434315"/>
      <w:bookmarkEnd w:id="2"/>
      <w:r>
        <w:rPr>
          <w:rFonts w:eastAsia="MS Mincho"/>
        </w:rPr>
        <w:t>5.3.5.6</w:t>
      </w:r>
      <w:r>
        <w:rPr>
          <w:rFonts w:eastAsia="MS Mincho"/>
        </w:rPr>
        <w:tab/>
        <w:t>Radio Bearer configuration</w:t>
      </w:r>
      <w:bookmarkEnd w:id="3"/>
    </w:p>
    <w:p w14:paraId="2FD2B7C0" w14:textId="77777777" w:rsidR="00C4752D" w:rsidRDefault="00C4752D" w:rsidP="00C4752D">
      <w:pPr>
        <w:pStyle w:val="Heading5"/>
        <w:rPr>
          <w:rFonts w:eastAsia="MS Mincho"/>
        </w:rPr>
      </w:pPr>
      <w:bookmarkStart w:id="5" w:name="_Toc525763161"/>
      <w:r>
        <w:rPr>
          <w:rFonts w:eastAsia="MS Mincho"/>
        </w:rPr>
        <w:t>5.3.5.6.2</w:t>
      </w:r>
      <w:r>
        <w:rPr>
          <w:rFonts w:eastAsia="MS Mincho"/>
        </w:rPr>
        <w:tab/>
        <w:t>SRB release</w:t>
      </w:r>
      <w:bookmarkEnd w:id="5"/>
    </w:p>
    <w:p w14:paraId="41E0126C" w14:textId="11AA8F4A" w:rsidR="00C4752D" w:rsidRDefault="00C4752D" w:rsidP="00C4752D">
      <w:r>
        <w:rPr>
          <w:lang w:eastAsia="zh-CN"/>
        </w:rPr>
        <w:t>The UE shall</w:t>
      </w:r>
      <w:r>
        <w:t>:</w:t>
      </w:r>
    </w:p>
    <w:p w14:paraId="04BF59EE" w14:textId="440B8342" w:rsidR="00C4752D" w:rsidRDefault="00C4752D" w:rsidP="00C4752D">
      <w:pPr>
        <w:pStyle w:val="B1"/>
        <w:rPr>
          <w:ins w:id="6" w:author="Ericsson" w:date="2018-10-25T11:06:00Z"/>
        </w:rPr>
      </w:pPr>
      <w:ins w:id="7" w:author="Ericsson" w:date="2018-10-25T11:08:00Z">
        <w:r w:rsidRPr="00CC7909">
          <w:t>1&gt;</w:t>
        </w:r>
        <w:r w:rsidRPr="00CC7909">
          <w:tab/>
        </w:r>
      </w:ins>
      <w:ins w:id="8" w:author="Ericsson" w:date="2018-10-25T11:19:00Z">
        <w:r w:rsidR="00093CB5">
          <w:t xml:space="preserve">if SRB3 </w:t>
        </w:r>
      </w:ins>
      <w:ins w:id="9" w:author="Ericsson" w:date="2018-10-25T11:08:00Z">
        <w:r w:rsidRPr="00CC7909">
          <w:t>is to be released as the result of full configuration according to 5.3.5.</w:t>
        </w:r>
        <w:r>
          <w:t>11</w:t>
        </w:r>
      </w:ins>
      <w:ins w:id="10" w:author="Ericsson" w:date="2018-10-25T11:18:00Z">
        <w:r w:rsidR="00093CB5">
          <w:t>; or</w:t>
        </w:r>
      </w:ins>
    </w:p>
    <w:p w14:paraId="5747BB56" w14:textId="55545B58" w:rsidR="00C4752D" w:rsidRDefault="00C4752D" w:rsidP="00C4752D">
      <w:pPr>
        <w:pStyle w:val="B1"/>
      </w:pPr>
      <w:ins w:id="11" w:author="Ericsson" w:date="2018-10-25T11:06:00Z">
        <w:r>
          <w:t>1&gt; if the</w:t>
        </w:r>
        <w:r w:rsidRPr="00635167">
          <w:t xml:space="preserve"> </w:t>
        </w:r>
        <w:r w:rsidRPr="00250F8F">
          <w:rPr>
            <w:i/>
          </w:rPr>
          <w:t>srb3-ToRelease</w:t>
        </w:r>
        <w:r>
          <w:t xml:space="preserve"> is </w:t>
        </w:r>
      </w:ins>
      <w:ins w:id="12" w:author="Ericsson" w:date="2018-10-25T16:30:00Z">
        <w:r w:rsidR="00817763">
          <w:t>present</w:t>
        </w:r>
      </w:ins>
      <w:ins w:id="13" w:author="Ericsson" w:date="2018-10-25T11:18:00Z">
        <w:r w:rsidR="00093CB5">
          <w:t>:</w:t>
        </w:r>
      </w:ins>
    </w:p>
    <w:p w14:paraId="4F12B1EF" w14:textId="4FBC5866" w:rsidR="00A3368A" w:rsidRDefault="00C4752D" w:rsidP="008C28EB">
      <w:pPr>
        <w:pStyle w:val="B2"/>
      </w:pPr>
      <w:del w:id="14" w:author="Ericsson" w:date="2018-10-25T11:07:00Z">
        <w:r w:rsidDel="00C4752D">
          <w:delText>1</w:delText>
        </w:r>
      </w:del>
      <w:ins w:id="15" w:author="Ericsson" w:date="2018-10-25T11:07:00Z">
        <w:r>
          <w:t>2</w:t>
        </w:r>
      </w:ins>
      <w:r>
        <w:t>&gt;</w:t>
      </w:r>
      <w:r>
        <w:tab/>
        <w:t>release the PDCP entity of the SRB3.</w:t>
      </w:r>
    </w:p>
    <w:p w14:paraId="6ED9DD14" w14:textId="59618823" w:rsidR="008C28EB" w:rsidRPr="004E1C92" w:rsidRDefault="008C28EB" w:rsidP="008C28E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86D9CD7" w14:textId="37032D7F" w:rsidR="008C28EB" w:rsidRDefault="008C28EB" w:rsidP="008C28EB">
      <w:pPr>
        <w:pStyle w:val="B2"/>
        <w:rPr>
          <w:rFonts w:eastAsia="PMingLiU"/>
        </w:rPr>
      </w:pPr>
    </w:p>
    <w:p w14:paraId="4A6F0253" w14:textId="7CA1770F" w:rsidR="008C28EB" w:rsidRPr="004E1C92" w:rsidRDefault="008C28EB" w:rsidP="008C28E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START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4"/>
    <w:p w14:paraId="3EC307DB" w14:textId="4C1C3516" w:rsidR="00BB790B" w:rsidRDefault="00BB790B" w:rsidP="00BB790B">
      <w:pPr>
        <w:pStyle w:val="Heading4"/>
      </w:pPr>
      <w:r w:rsidRPr="001623CA">
        <w:t>5.3.5.11</w:t>
      </w:r>
      <w:r w:rsidRPr="001623CA">
        <w:tab/>
        <w:t>Full configuration</w:t>
      </w:r>
    </w:p>
    <w:p w14:paraId="0819B492" w14:textId="77777777" w:rsidR="00C00FE1" w:rsidRPr="007624D2" w:rsidRDefault="00C00FE1" w:rsidP="00C00FE1">
      <w:pPr>
        <w:pStyle w:val="EditorsNote"/>
        <w:rPr>
          <w:ins w:id="16" w:author="Ericsson" w:date="2018-11-01T11:21:00Z"/>
        </w:rPr>
      </w:pPr>
      <w:ins w:id="17" w:author="Ericsson" w:date="2018-11-01T11:21:00Z">
        <w:r w:rsidRPr="00B16999">
          <w:rPr>
            <w:lang w:val="en-US"/>
          </w:rPr>
          <w:t>WI Rapporteur's Note; This section is subject to changes by IPA CRs. In this section, we have assumed IPA CRs are approved.</w:t>
        </w:r>
      </w:ins>
    </w:p>
    <w:p w14:paraId="57CB81A0" w14:textId="77777777" w:rsidR="00757D7F" w:rsidRPr="00A470D9" w:rsidRDefault="00757D7F" w:rsidP="00757D7F">
      <w:bookmarkStart w:id="18" w:name="_GoBack"/>
      <w:bookmarkEnd w:id="18"/>
      <w:r w:rsidRPr="00A470D9">
        <w:t>The UE shall:</w:t>
      </w:r>
    </w:p>
    <w:p w14:paraId="3538B9A8" w14:textId="77777777" w:rsidR="00757D7F" w:rsidRPr="00A470D9" w:rsidRDefault="00757D7F" w:rsidP="00757D7F">
      <w:pPr>
        <w:pStyle w:val="B1"/>
      </w:pPr>
      <w:r w:rsidRPr="00A470D9">
        <w:t>1&gt;</w:t>
      </w:r>
      <w:r w:rsidRPr="00A470D9">
        <w:tab/>
        <w:t>release/ clear all current dedicated radio configurations except the MCG C-RNTI and the security configurations associated with the master key;</w:t>
      </w:r>
    </w:p>
    <w:p w14:paraId="5C373666" w14:textId="77777777" w:rsidR="00757D7F" w:rsidRPr="00A470D9" w:rsidRDefault="00757D7F" w:rsidP="00757D7F">
      <w:pPr>
        <w:pStyle w:val="NO"/>
      </w:pPr>
      <w:r w:rsidRPr="00A470D9">
        <w:t>NOTE 1:</w:t>
      </w:r>
      <w:r w:rsidRPr="00A470D9">
        <w:tab/>
        <w:t xml:space="preserve">Radio configuration is not just the resource configuration but includes other configurations like </w:t>
      </w:r>
      <w:proofErr w:type="spellStart"/>
      <w:r w:rsidRPr="00A470D9">
        <w:rPr>
          <w:i/>
        </w:rPr>
        <w:t>MeasConfig</w:t>
      </w:r>
      <w:proofErr w:type="spellEnd"/>
      <w:r w:rsidRPr="00A470D9">
        <w:t>.</w:t>
      </w:r>
      <w:r>
        <w:t xml:space="preserve"> Radio configuration does not include SRB configurations and DRB configurations as configured by </w:t>
      </w:r>
      <w:proofErr w:type="spellStart"/>
      <w:r w:rsidRPr="00F847BD">
        <w:rPr>
          <w:i/>
        </w:rPr>
        <w:t>radioBearerConfig</w:t>
      </w:r>
      <w:proofErr w:type="spellEnd"/>
      <w:r>
        <w:t>.</w:t>
      </w:r>
    </w:p>
    <w:p w14:paraId="4D2ED520" w14:textId="77777777" w:rsidR="00757D7F" w:rsidRPr="00A470D9" w:rsidRDefault="00757D7F" w:rsidP="00757D7F">
      <w:pPr>
        <w:pStyle w:val="B1"/>
      </w:pPr>
      <w:r w:rsidRPr="00A470D9">
        <w:t>1&gt;</w:t>
      </w:r>
      <w:r w:rsidRPr="00A470D9">
        <w:tab/>
        <w:t xml:space="preserve">if the </w:t>
      </w:r>
      <w:proofErr w:type="spellStart"/>
      <w:r w:rsidRPr="00A470D9">
        <w:rPr>
          <w:i/>
        </w:rPr>
        <w:t>spCellConfig</w:t>
      </w:r>
      <w:proofErr w:type="spellEnd"/>
      <w:r w:rsidRPr="00A470D9">
        <w:t xml:space="preserve"> in the </w:t>
      </w:r>
      <w:proofErr w:type="spellStart"/>
      <w:r w:rsidRPr="00A470D9">
        <w:rPr>
          <w:i/>
        </w:rPr>
        <w:t>masterCellGroup</w:t>
      </w:r>
      <w:proofErr w:type="spellEnd"/>
      <w:r w:rsidRPr="00A470D9">
        <w:t xml:space="preserve"> includes the </w:t>
      </w:r>
      <w:proofErr w:type="spellStart"/>
      <w:r w:rsidRPr="00A470D9">
        <w:rPr>
          <w:i/>
        </w:rPr>
        <w:t>reconfigurationWithSync</w:t>
      </w:r>
      <w:proofErr w:type="spellEnd"/>
      <w:r w:rsidRPr="00A470D9">
        <w:t xml:space="preserve"> (handover):</w:t>
      </w:r>
    </w:p>
    <w:p w14:paraId="18B2FFF3" w14:textId="77777777" w:rsidR="00757D7F" w:rsidRPr="00A470D9" w:rsidRDefault="00757D7F" w:rsidP="00757D7F">
      <w:pPr>
        <w:pStyle w:val="B2"/>
      </w:pPr>
      <w:r w:rsidRPr="00A470D9">
        <w:t>2&gt;</w:t>
      </w:r>
      <w:r w:rsidRPr="00A470D9">
        <w:tab/>
        <w:t>release/ clear all current common radio configurations;</w:t>
      </w:r>
    </w:p>
    <w:p w14:paraId="2611C028" w14:textId="7BE50F2D" w:rsidR="00757D7F" w:rsidRPr="00A470D9" w:rsidRDefault="00757D7F" w:rsidP="00757D7F">
      <w:pPr>
        <w:pStyle w:val="B2"/>
      </w:pPr>
      <w:r w:rsidRPr="00A470D9">
        <w:t>2&gt;</w:t>
      </w:r>
      <w:r w:rsidRPr="00A470D9">
        <w:tab/>
        <w:t>use the default values specified in 9.2.</w:t>
      </w:r>
      <w:r>
        <w:t>3</w:t>
      </w:r>
      <w:r w:rsidRPr="00A470D9">
        <w:t xml:space="preserve"> for timer</w:t>
      </w:r>
      <w:r>
        <w:t>s</w:t>
      </w:r>
      <w:r w:rsidRPr="00A470D9">
        <w:t xml:space="preserve"> T310, T311 and constant</w:t>
      </w:r>
      <w:r>
        <w:t>s</w:t>
      </w:r>
      <w:r w:rsidRPr="00A470D9">
        <w:t xml:space="preserve"> N310, N311;</w:t>
      </w:r>
    </w:p>
    <w:p w14:paraId="12057ED3" w14:textId="77777777" w:rsidR="00757D7F" w:rsidRDefault="00757D7F" w:rsidP="00757D7F">
      <w:pPr>
        <w:pStyle w:val="B1"/>
      </w:pPr>
      <w:r w:rsidRPr="00A470D9">
        <w:t>1&gt;</w:t>
      </w:r>
      <w:r w:rsidRPr="00A470D9">
        <w:tab/>
        <w:t>else (full configuration after re-establishment</w:t>
      </w:r>
      <w:r>
        <w:t xml:space="preserve"> or during RRC resume</w:t>
      </w:r>
      <w:r w:rsidRPr="00A470D9">
        <w:t>):</w:t>
      </w:r>
    </w:p>
    <w:p w14:paraId="77DF1248" w14:textId="77777777" w:rsidR="00757D7F" w:rsidRPr="00A470D9" w:rsidRDefault="00757D7F" w:rsidP="00757D7F">
      <w:pPr>
        <w:pStyle w:val="B2"/>
      </w:pPr>
      <w:r>
        <w:t>2&gt;</w:t>
      </w:r>
      <w:r>
        <w:tab/>
        <w:t xml:space="preserve">if </w:t>
      </w:r>
      <w:proofErr w:type="spellStart"/>
      <w:r w:rsidRPr="00CF2027">
        <w:rPr>
          <w:i/>
        </w:rPr>
        <w:t>ue-TimersAndConstants</w:t>
      </w:r>
      <w:proofErr w:type="spellEnd"/>
      <w:r>
        <w:t xml:space="preserve"> are included in the </w:t>
      </w:r>
      <w:r w:rsidRPr="00CF2027">
        <w:rPr>
          <w:i/>
        </w:rPr>
        <w:t>SIB1</w:t>
      </w:r>
      <w:r>
        <w:t>:</w:t>
      </w:r>
    </w:p>
    <w:p w14:paraId="43CD45BF" w14:textId="61908B87" w:rsidR="00757D7F" w:rsidRDefault="00757D7F" w:rsidP="00757D7F">
      <w:pPr>
        <w:pStyle w:val="B3"/>
        <w:rPr>
          <w:i/>
        </w:rPr>
      </w:pPr>
      <w:r>
        <w:t>3</w:t>
      </w:r>
      <w:r w:rsidRPr="00A470D9">
        <w:t>&gt;</w:t>
      </w:r>
      <w:r w:rsidRPr="00A470D9">
        <w:tab/>
        <w:t xml:space="preserve">use values for timers T301, T310, T311 and constants N310, N311, as included in </w:t>
      </w:r>
      <w:proofErr w:type="spellStart"/>
      <w:r w:rsidRPr="00A470D9">
        <w:rPr>
          <w:i/>
        </w:rPr>
        <w:t>ue-TimersAndConstants</w:t>
      </w:r>
      <w:proofErr w:type="spellEnd"/>
      <w:r w:rsidRPr="00A470D9">
        <w:t xml:space="preserve"> received in </w:t>
      </w:r>
      <w:r w:rsidRPr="00A470D9">
        <w:rPr>
          <w:i/>
        </w:rPr>
        <w:t>SIB1</w:t>
      </w:r>
    </w:p>
    <w:p w14:paraId="34F99850" w14:textId="77777777" w:rsidR="00757D7F" w:rsidRDefault="00757D7F" w:rsidP="00757D7F">
      <w:pPr>
        <w:pStyle w:val="B2"/>
      </w:pPr>
      <w:r>
        <w:t>2&gt;</w:t>
      </w:r>
      <w:r>
        <w:tab/>
        <w:t>else:</w:t>
      </w:r>
    </w:p>
    <w:p w14:paraId="66550C6D" w14:textId="77777777" w:rsidR="00757D7F" w:rsidRPr="00A470D9" w:rsidRDefault="00757D7F" w:rsidP="00757D7F">
      <w:pPr>
        <w:pStyle w:val="B3"/>
      </w:pPr>
      <w:r>
        <w:lastRenderedPageBreak/>
        <w:t>3</w:t>
      </w:r>
      <w:r w:rsidRPr="0065712A">
        <w:t>&gt;</w:t>
      </w:r>
      <w:r w:rsidRPr="0065712A">
        <w:tab/>
      </w:r>
      <w:r w:rsidRPr="00CF2027">
        <w:tab/>
        <w:t>use the default values specified in</w:t>
      </w:r>
      <w:r>
        <w:t xml:space="preserve"> 9.2.3</w:t>
      </w:r>
      <w:r w:rsidRPr="00CF2027">
        <w:t xml:space="preserve"> for timer T310, T311 and constant N310, N311</w:t>
      </w:r>
      <w:r>
        <w:rPr>
          <w:i/>
        </w:rPr>
        <w:t>;</w:t>
      </w:r>
    </w:p>
    <w:p w14:paraId="7909A76B" w14:textId="77777777" w:rsidR="00757D7F" w:rsidRPr="001623CA" w:rsidRDefault="00757D7F" w:rsidP="00757D7F">
      <w:pPr>
        <w:pStyle w:val="B1"/>
      </w:pPr>
      <w:r>
        <w:t>1&gt;</w:t>
      </w:r>
      <w:r>
        <w:tab/>
      </w:r>
      <w:r w:rsidRPr="001623CA">
        <w:t xml:space="preserve">apply the </w:t>
      </w:r>
      <w:r>
        <w:t xml:space="preserve">default L1 parameter values as </w:t>
      </w:r>
      <w:r w:rsidRPr="001623CA">
        <w:t xml:space="preserve">specified in corresponding </w:t>
      </w:r>
      <w:r w:rsidRPr="00621550">
        <w:t xml:space="preserve">physical layer </w:t>
      </w:r>
      <w:r w:rsidRPr="001623CA">
        <w:t>specification</w:t>
      </w:r>
      <w:r>
        <w:t>s</w:t>
      </w:r>
      <w:r w:rsidRPr="001623CA">
        <w:t xml:space="preserve"> except for the parameters for which values are provided in </w:t>
      </w:r>
      <w:r w:rsidRPr="001623CA">
        <w:rPr>
          <w:i/>
        </w:rPr>
        <w:t>SIB1</w:t>
      </w:r>
      <w:r w:rsidRPr="001623CA">
        <w:t>;</w:t>
      </w:r>
    </w:p>
    <w:p w14:paraId="0268A71D" w14:textId="7FFC8596" w:rsidR="00757D7F" w:rsidRDefault="00757D7F" w:rsidP="00757D7F">
      <w:pPr>
        <w:pStyle w:val="B1"/>
        <w:rPr>
          <w:ins w:id="19" w:author="Ericsson" w:date="2018-10-25T16:14:00Z"/>
        </w:rPr>
      </w:pPr>
      <w:r w:rsidRPr="00A470D9">
        <w:t>1&gt;</w:t>
      </w:r>
      <w:r w:rsidRPr="00A470D9">
        <w:tab/>
        <w:t xml:space="preserve">apply the default MAC </w:t>
      </w:r>
      <w:r>
        <w:t>Cell Group</w:t>
      </w:r>
      <w:r w:rsidRPr="001623CA">
        <w:t xml:space="preserve"> </w:t>
      </w:r>
      <w:r w:rsidRPr="00A470D9">
        <w:t>configuration as specified in 9.2.</w:t>
      </w:r>
      <w:r>
        <w:t>2</w:t>
      </w:r>
      <w:r w:rsidRPr="00A470D9">
        <w:t>;</w:t>
      </w:r>
    </w:p>
    <w:p w14:paraId="6090E983" w14:textId="77777777" w:rsidR="00757D7F" w:rsidRDefault="00757D7F" w:rsidP="00757D7F">
      <w:pPr>
        <w:pStyle w:val="B1"/>
        <w:rPr>
          <w:ins w:id="20" w:author="Ericsson" w:date="2018-10-25T16:14:00Z"/>
        </w:rPr>
      </w:pPr>
      <w:ins w:id="21" w:author="Ericsson" w:date="2018-10-25T16:14:00Z">
        <w:r>
          <w:rPr>
            <w:lang w:eastAsia="zh-TW"/>
          </w:rPr>
          <w:t>1&gt;</w:t>
        </w:r>
        <w:r>
          <w:rPr>
            <w:lang w:eastAsia="zh-TW"/>
          </w:rPr>
          <w:tab/>
        </w:r>
        <w:r w:rsidRPr="001623CA">
          <w:t xml:space="preserve">for each </w:t>
        </w:r>
        <w:proofErr w:type="spellStart"/>
        <w:r w:rsidRPr="001623CA">
          <w:rPr>
            <w:i/>
          </w:rPr>
          <w:t>srb</w:t>
        </w:r>
        <w:proofErr w:type="spellEnd"/>
        <w:r w:rsidRPr="001623CA">
          <w:rPr>
            <w:i/>
          </w:rPr>
          <w:t>-Identity</w:t>
        </w:r>
        <w:r w:rsidRPr="001623CA">
          <w:t xml:space="preserve"> value</w:t>
        </w:r>
        <w:r>
          <w:t xml:space="preserve"> that is part of the current UE configuration:</w:t>
        </w:r>
      </w:ins>
    </w:p>
    <w:p w14:paraId="325B2D8B" w14:textId="77777777" w:rsidR="00757D7F" w:rsidDel="004673B3" w:rsidRDefault="00757D7F" w:rsidP="00757D7F">
      <w:pPr>
        <w:pStyle w:val="B2"/>
        <w:rPr>
          <w:ins w:id="22" w:author="Ericsson" w:date="2018-10-25T16:14:00Z"/>
          <w:del w:id="23" w:author="Ericsson" w:date="2018-10-25T11:25:00Z"/>
        </w:rPr>
      </w:pPr>
      <w:ins w:id="24" w:author="Ericsson" w:date="2018-10-25T16:14:00Z">
        <w:r>
          <w:rPr>
            <w:lang w:eastAsia="zh-TW"/>
          </w:rPr>
          <w:t>2&gt;</w:t>
        </w:r>
        <w:r>
          <w:rPr>
            <w:lang w:eastAsia="zh-TW"/>
          </w:rPr>
          <w:tab/>
          <w:t>if the SRB is associated with an E-UTRA RLC bearer:</w:t>
        </w:r>
      </w:ins>
    </w:p>
    <w:p w14:paraId="159DC4BB" w14:textId="0C1184CC" w:rsidR="00757D7F" w:rsidRPr="00A470D9" w:rsidRDefault="00757D7F" w:rsidP="00757D7F">
      <w:pPr>
        <w:pStyle w:val="B3"/>
        <w:rPr>
          <w:lang w:eastAsia="zh-TW"/>
        </w:rPr>
      </w:pPr>
      <w:ins w:id="25" w:author="Ericsson" w:date="2018-10-25T16:14:00Z">
        <w:r>
          <w:t>3&gt;</w:t>
        </w:r>
        <w:r>
          <w:tab/>
          <w:t xml:space="preserve">release the SRB as specified in TS 36.331 [10] section </w:t>
        </w:r>
        <w:r w:rsidRPr="004673B3">
          <w:rPr>
            <w:highlight w:val="yellow"/>
          </w:rPr>
          <w:t>xxx</w:t>
        </w:r>
        <w:r>
          <w:t>;</w:t>
        </w:r>
      </w:ins>
    </w:p>
    <w:p w14:paraId="03DFC51A" w14:textId="75E5451A" w:rsidR="00757D7F" w:rsidRPr="00A470D9" w:rsidRDefault="00757D7F" w:rsidP="00757D7F">
      <w:pPr>
        <w:pStyle w:val="B2"/>
      </w:pPr>
      <w:del w:id="26" w:author="Ericsson" w:date="2018-10-25T16:15:00Z">
        <w:r w:rsidRPr="00A470D9" w:rsidDel="00757D7F">
          <w:delText>1</w:delText>
        </w:r>
      </w:del>
      <w:ins w:id="27" w:author="Ericsson" w:date="2018-10-25T16:15:00Z">
        <w:r>
          <w:t>2</w:t>
        </w:r>
      </w:ins>
      <w:r w:rsidRPr="00A470D9">
        <w:t>&gt;</w:t>
      </w:r>
      <w:r w:rsidRPr="00A470D9">
        <w:tab/>
      </w:r>
      <w:del w:id="28" w:author="Ericsson" w:date="2018-10-25T16:15:00Z">
        <w:r w:rsidRPr="00A470D9" w:rsidDel="00757D7F">
          <w:delText xml:space="preserve">for each </w:delText>
        </w:r>
      </w:del>
      <w:ins w:id="29" w:author="Ericsson" w:date="2018-10-25T16:15:00Z">
        <w:r>
          <w:t xml:space="preserve">if the </w:t>
        </w:r>
      </w:ins>
      <w:proofErr w:type="spellStart"/>
      <w:r w:rsidRPr="00A470D9">
        <w:rPr>
          <w:i/>
        </w:rPr>
        <w:t>srb</w:t>
      </w:r>
      <w:proofErr w:type="spellEnd"/>
      <w:r w:rsidRPr="00A470D9">
        <w:rPr>
          <w:i/>
        </w:rPr>
        <w:t>-Identity</w:t>
      </w:r>
      <w:r w:rsidRPr="00A470D9">
        <w:t xml:space="preserve"> value</w:t>
      </w:r>
      <w:ins w:id="30" w:author="Ericsson" w:date="2018-10-25T16:15:00Z">
        <w:r>
          <w:t xml:space="preserve"> is</w:t>
        </w:r>
      </w:ins>
      <w:r w:rsidRPr="00A470D9">
        <w:t xml:space="preserve"> included in the </w:t>
      </w:r>
      <w:proofErr w:type="spellStart"/>
      <w:r w:rsidRPr="00A470D9">
        <w:rPr>
          <w:i/>
        </w:rPr>
        <w:t>srb-ToAddModList</w:t>
      </w:r>
      <w:proofErr w:type="spellEnd"/>
      <w:r w:rsidRPr="00A470D9">
        <w:rPr>
          <w:i/>
        </w:rPr>
        <w:t xml:space="preserve"> </w:t>
      </w:r>
      <w:r w:rsidRPr="00A470D9">
        <w:t>(SRB reconfiguration):</w:t>
      </w:r>
    </w:p>
    <w:p w14:paraId="3A992774" w14:textId="2F922FA2" w:rsidR="00757D7F" w:rsidRPr="00A470D9" w:rsidRDefault="00757D7F" w:rsidP="00757D7F">
      <w:pPr>
        <w:pStyle w:val="B3"/>
      </w:pPr>
      <w:del w:id="31" w:author="Ericsson" w:date="2018-10-25T16:15:00Z">
        <w:r w:rsidRPr="00A470D9" w:rsidDel="00757D7F">
          <w:delText>2</w:delText>
        </w:r>
      </w:del>
      <w:ins w:id="32" w:author="Ericsson" w:date="2018-10-25T16:15:00Z">
        <w:r>
          <w:t>3</w:t>
        </w:r>
      </w:ins>
      <w:r w:rsidRPr="00A470D9">
        <w:t>&gt;</w:t>
      </w:r>
      <w:r w:rsidRPr="00A470D9">
        <w:tab/>
        <w:t xml:space="preserve">apply the </w:t>
      </w:r>
      <w:r>
        <w:t>default SRB</w:t>
      </w:r>
      <w:r w:rsidRPr="001623CA">
        <w:t xml:space="preserve"> </w:t>
      </w:r>
      <w:r w:rsidRPr="00A470D9">
        <w:t>configuration defined in 9.</w:t>
      </w:r>
      <w:r>
        <w:t>2</w:t>
      </w:r>
      <w:r w:rsidRPr="00A470D9">
        <w:t>.</w:t>
      </w:r>
      <w:r>
        <w:t>1</w:t>
      </w:r>
      <w:r w:rsidRPr="00A470D9">
        <w:t xml:space="preserve"> for the corresponding SRB;</w:t>
      </w:r>
    </w:p>
    <w:p w14:paraId="0AC1F5B6" w14:textId="6E8BD9B1" w:rsidR="00757D7F" w:rsidRDefault="00757D7F" w:rsidP="00757D7F">
      <w:pPr>
        <w:pStyle w:val="NO"/>
        <w:rPr>
          <w:ins w:id="33" w:author="Ericsson" w:date="2018-10-25T16:16:00Z"/>
        </w:rPr>
      </w:pPr>
      <w:r w:rsidRPr="00A470D9">
        <w:t>NOTE 2:</w:t>
      </w:r>
      <w:r w:rsidRPr="00A470D9">
        <w:tab/>
        <w:t>This is to get the SRBs (SRB1 and SRB2 for handover and SRB2 for reconfiguration after re-establishment) to a known state from which the reconfiguration message can do further configuration.</w:t>
      </w:r>
    </w:p>
    <w:p w14:paraId="45B61464" w14:textId="77777777" w:rsidR="00757D7F" w:rsidRDefault="00757D7F" w:rsidP="00757D7F">
      <w:pPr>
        <w:pStyle w:val="B2"/>
        <w:rPr>
          <w:ins w:id="34" w:author="Ericsson" w:date="2018-10-25T16:16:00Z"/>
        </w:rPr>
      </w:pPr>
      <w:ins w:id="35" w:author="Ericsson" w:date="2018-10-25T16:16:00Z">
        <w:r>
          <w:t>2&gt;</w:t>
        </w:r>
        <w:r>
          <w:tab/>
          <w:t>else (SRB3 release):</w:t>
        </w:r>
      </w:ins>
    </w:p>
    <w:p w14:paraId="062B49AD" w14:textId="66D98CC3" w:rsidR="00757D7F" w:rsidRDefault="00757D7F" w:rsidP="00757D7F">
      <w:pPr>
        <w:pStyle w:val="B3"/>
        <w:rPr>
          <w:ins w:id="36" w:author="Ericsson" w:date="2018-10-25T16:56:00Z"/>
        </w:rPr>
      </w:pPr>
      <w:ins w:id="37" w:author="Ericsson" w:date="2018-10-25T16:16:00Z">
        <w:r>
          <w:t>3&gt;</w:t>
        </w:r>
        <w:r>
          <w:tab/>
          <w:t>release the SRB3 as specified in 5.3.5.6.2;</w:t>
        </w:r>
      </w:ins>
    </w:p>
    <w:p w14:paraId="42F9F0C7" w14:textId="780C845E" w:rsidR="0074087A" w:rsidRDefault="0074087A" w:rsidP="00757D7F">
      <w:pPr>
        <w:pStyle w:val="B3"/>
        <w:rPr>
          <w:ins w:id="38" w:author="Ericsson" w:date="2018-10-25T16:57:00Z"/>
        </w:rPr>
      </w:pPr>
      <w:ins w:id="39" w:author="Ericsson" w:date="2018-10-25T16:56:00Z">
        <w:r>
          <w:t>3&gt;</w:t>
        </w:r>
        <w:r>
          <w:tab/>
          <w:t>release the RLC</w:t>
        </w:r>
      </w:ins>
      <w:ins w:id="40" w:author="Ericsson" w:date="2018-10-25T16:58:00Z">
        <w:r w:rsidR="007563D2">
          <w:t xml:space="preserve"> entity or entities</w:t>
        </w:r>
      </w:ins>
      <w:ins w:id="41" w:author="Ericsson" w:date="2018-10-25T16:56:00Z">
        <w:r>
          <w:t xml:space="preserve"> for SRB3 as specified in 5.3.5.5.3;</w:t>
        </w:r>
      </w:ins>
    </w:p>
    <w:p w14:paraId="15B04433" w14:textId="784646CE" w:rsidR="00342B64" w:rsidRDefault="00342B64" w:rsidP="00757D7F">
      <w:pPr>
        <w:pStyle w:val="B3"/>
        <w:rPr>
          <w:ins w:id="42" w:author="Ericsson" w:date="2018-10-25T16:57:00Z"/>
        </w:rPr>
      </w:pPr>
      <w:ins w:id="43" w:author="Ericsson" w:date="2018-10-25T16:57:00Z">
        <w:r>
          <w:t>3&gt;</w:t>
        </w:r>
        <w:r>
          <w:tab/>
        </w:r>
        <w:r w:rsidRPr="00CC7909">
          <w:t>release the D</w:t>
        </w:r>
        <w:r>
          <w:t>C</w:t>
        </w:r>
        <w:r w:rsidRPr="00CC7909">
          <w:t>CH logical channel</w:t>
        </w:r>
        <w:r>
          <w:t xml:space="preserve"> for SRB3;</w:t>
        </w:r>
      </w:ins>
    </w:p>
    <w:p w14:paraId="3B173B6E" w14:textId="26D03AEF" w:rsidR="00342B64" w:rsidRPr="00342B64" w:rsidRDefault="00342B64" w:rsidP="00757D7F">
      <w:pPr>
        <w:pStyle w:val="B3"/>
      </w:pPr>
      <w:ins w:id="44" w:author="Ericsson" w:date="2018-10-25T16:57:00Z">
        <w:r>
          <w:t>3&gt;</w:t>
        </w:r>
        <w:r>
          <w:tab/>
          <w:t xml:space="preserve">release the </w:t>
        </w:r>
        <w:proofErr w:type="spellStart"/>
        <w:r>
          <w:rPr>
            <w:i/>
          </w:rPr>
          <w:t>srb</w:t>
        </w:r>
        <w:proofErr w:type="spellEnd"/>
        <w:r>
          <w:rPr>
            <w:i/>
          </w:rPr>
          <w:t>-Identity</w:t>
        </w:r>
        <w:r>
          <w:t xml:space="preserve"> for SRB3;</w:t>
        </w:r>
      </w:ins>
    </w:p>
    <w:p w14:paraId="4DFC01DC" w14:textId="77777777" w:rsidR="00757D7F" w:rsidRPr="000A6C67" w:rsidRDefault="00757D7F" w:rsidP="00757D7F">
      <w:pPr>
        <w:pStyle w:val="B1"/>
        <w:rPr>
          <w:i/>
        </w:rPr>
      </w:pPr>
      <w:r>
        <w:t xml:space="preserve">1&gt; </w:t>
      </w:r>
      <w:r w:rsidRPr="00CC7909">
        <w:t xml:space="preserve">for each </w:t>
      </w:r>
      <w:proofErr w:type="spellStart"/>
      <w:r>
        <w:rPr>
          <w:i/>
          <w:iCs/>
        </w:rPr>
        <w:t>pdu</w:t>
      </w:r>
      <w:proofErr w:type="spellEnd"/>
      <w:r w:rsidRPr="00CC7909">
        <w:rPr>
          <w:i/>
          <w:iCs/>
        </w:rPr>
        <w:t>-</w:t>
      </w:r>
      <w:r>
        <w:rPr>
          <w:i/>
          <w:iCs/>
        </w:rPr>
        <w:t>Session</w:t>
      </w:r>
      <w:r w:rsidRPr="00AD7614">
        <w:t xml:space="preserve"> </w:t>
      </w:r>
      <w:r w:rsidRPr="00CC7909">
        <w:t>that is part of the current UE</w:t>
      </w:r>
      <w:r>
        <w:t xml:space="preserve"> configuration</w:t>
      </w:r>
      <w:r w:rsidRPr="00CC7909">
        <w:t>:</w:t>
      </w:r>
    </w:p>
    <w:p w14:paraId="57E03E58" w14:textId="77777777" w:rsidR="00757D7F" w:rsidRDefault="00757D7F" w:rsidP="00757D7F">
      <w:pPr>
        <w:pStyle w:val="B2"/>
      </w:pPr>
      <w:r>
        <w:t xml:space="preserve">2&gt; </w:t>
      </w:r>
      <w:r w:rsidRPr="00265084">
        <w:t>release the SDAP entity (section 5.1.2 in TS 37.324 [</w:t>
      </w:r>
      <w:r>
        <w:t>24</w:t>
      </w:r>
      <w:r w:rsidRPr="00265084">
        <w:t>]);</w:t>
      </w:r>
    </w:p>
    <w:p w14:paraId="50C4A59C" w14:textId="7F315287" w:rsidR="00757D7F" w:rsidRDefault="00757D7F" w:rsidP="00757D7F">
      <w:pPr>
        <w:pStyle w:val="B2"/>
        <w:rPr>
          <w:ins w:id="45" w:author="Ericsson" w:date="2018-10-25T16:16:00Z"/>
        </w:rPr>
      </w:pPr>
      <w:r>
        <w:t>2</w:t>
      </w:r>
      <w:r w:rsidRPr="00CC7909">
        <w:t>&gt;</w:t>
      </w:r>
      <w:r w:rsidRPr="00CC7909">
        <w:tab/>
        <w:t>release the PDCP entity</w:t>
      </w:r>
      <w:r>
        <w:t xml:space="preserve"> for each DRB associated to the </w:t>
      </w:r>
      <w:proofErr w:type="spellStart"/>
      <w:r>
        <w:rPr>
          <w:i/>
          <w:iCs/>
        </w:rPr>
        <w:t>pdu</w:t>
      </w:r>
      <w:proofErr w:type="spellEnd"/>
      <w:r w:rsidRPr="00CC7909">
        <w:rPr>
          <w:i/>
          <w:iCs/>
        </w:rPr>
        <w:t>-</w:t>
      </w:r>
      <w:r>
        <w:rPr>
          <w:i/>
          <w:iCs/>
        </w:rPr>
        <w:t>Session</w:t>
      </w:r>
      <w:r w:rsidRPr="00CC7909">
        <w:t>;</w:t>
      </w:r>
    </w:p>
    <w:p w14:paraId="223800C0" w14:textId="2AD68282" w:rsidR="00757D7F" w:rsidRDefault="00757D7F" w:rsidP="00757D7F">
      <w:pPr>
        <w:pStyle w:val="B2"/>
      </w:pPr>
      <w:ins w:id="46" w:author="Ericsson" w:date="2018-10-25T16:16:00Z">
        <w:r>
          <w:t>2&gt;</w:t>
        </w:r>
        <w:r>
          <w:tab/>
          <w:t>if the DRB is associated to an NR RLC bearer:</w:t>
        </w:r>
      </w:ins>
    </w:p>
    <w:p w14:paraId="2312443D" w14:textId="7939874C" w:rsidR="00757D7F" w:rsidRPr="00CC7909" w:rsidRDefault="00757D7F" w:rsidP="00757D7F">
      <w:pPr>
        <w:pStyle w:val="B3"/>
      </w:pPr>
      <w:del w:id="47" w:author="Ericsson" w:date="2018-10-25T16:16:00Z">
        <w:r w:rsidDel="00757D7F">
          <w:delText>2</w:delText>
        </w:r>
      </w:del>
      <w:ins w:id="48" w:author="Ericsson" w:date="2018-10-25T16:16:00Z">
        <w:r>
          <w:t>3</w:t>
        </w:r>
      </w:ins>
      <w:r w:rsidRPr="00CC7909">
        <w:t>&gt;</w:t>
      </w:r>
      <w:r w:rsidRPr="00CC7909">
        <w:tab/>
        <w:t>release the RLC entity or entities</w:t>
      </w:r>
      <w:r w:rsidRPr="008115B8">
        <w:t xml:space="preserve"> </w:t>
      </w:r>
      <w:r>
        <w:t xml:space="preserve">for each DRB associated to the </w:t>
      </w:r>
      <w:proofErr w:type="spellStart"/>
      <w:r>
        <w:rPr>
          <w:i/>
          <w:iCs/>
        </w:rPr>
        <w:t>pdu</w:t>
      </w:r>
      <w:proofErr w:type="spellEnd"/>
      <w:r w:rsidRPr="00CC7909">
        <w:rPr>
          <w:i/>
          <w:iCs/>
        </w:rPr>
        <w:t>-</w:t>
      </w:r>
      <w:r>
        <w:rPr>
          <w:i/>
          <w:iCs/>
        </w:rPr>
        <w:t>Session</w:t>
      </w:r>
      <w:r w:rsidRPr="00CC7909">
        <w:t>;</w:t>
      </w:r>
    </w:p>
    <w:p w14:paraId="0ED0A796" w14:textId="477658C0" w:rsidR="00757D7F" w:rsidRPr="00CC7909" w:rsidRDefault="00757D7F" w:rsidP="00757D7F">
      <w:pPr>
        <w:pStyle w:val="B3"/>
      </w:pPr>
      <w:del w:id="49" w:author="Ericsson" w:date="2018-10-25T16:17:00Z">
        <w:r w:rsidDel="00757D7F">
          <w:delText>2</w:delText>
        </w:r>
      </w:del>
      <w:ins w:id="50" w:author="Ericsson" w:date="2018-10-25T16:17:00Z">
        <w:r>
          <w:t>3</w:t>
        </w:r>
      </w:ins>
      <w:r w:rsidRPr="00CC7909">
        <w:t>&gt;</w:t>
      </w:r>
      <w:r w:rsidRPr="00CC7909">
        <w:tab/>
        <w:t>release the DTCH logical channel</w:t>
      </w:r>
      <w:r w:rsidRPr="008115B8">
        <w:t xml:space="preserve"> </w:t>
      </w:r>
      <w:r>
        <w:t xml:space="preserve">for each DRB associated to the </w:t>
      </w:r>
      <w:proofErr w:type="spellStart"/>
      <w:r>
        <w:rPr>
          <w:i/>
          <w:iCs/>
        </w:rPr>
        <w:t>pdu</w:t>
      </w:r>
      <w:proofErr w:type="spellEnd"/>
      <w:r w:rsidRPr="00CC7909">
        <w:rPr>
          <w:i/>
          <w:iCs/>
        </w:rPr>
        <w:t>-</w:t>
      </w:r>
      <w:r>
        <w:rPr>
          <w:i/>
          <w:iCs/>
        </w:rPr>
        <w:t>Session</w:t>
      </w:r>
      <w:r w:rsidRPr="00CC7909">
        <w:t>;</w:t>
      </w:r>
    </w:p>
    <w:p w14:paraId="75B9EDA5" w14:textId="10E9D3DA" w:rsidR="00757D7F" w:rsidRDefault="00757D7F" w:rsidP="00757D7F">
      <w:pPr>
        <w:pStyle w:val="B3"/>
      </w:pPr>
      <w:del w:id="51" w:author="Ericsson" w:date="2018-10-25T16:17:00Z">
        <w:r w:rsidDel="00757D7F">
          <w:delText>2</w:delText>
        </w:r>
      </w:del>
      <w:ins w:id="52" w:author="Ericsson" w:date="2018-10-25T16:17:00Z">
        <w:r>
          <w:t>3</w:t>
        </w:r>
      </w:ins>
      <w:r w:rsidRPr="00CC7909">
        <w:t>&gt;</w:t>
      </w:r>
      <w:r w:rsidRPr="00CC7909">
        <w:tab/>
        <w:t xml:space="preserve">release the </w:t>
      </w:r>
      <w:r w:rsidRPr="00F90B1A">
        <w:rPr>
          <w:i/>
        </w:rPr>
        <w:t>drb-identity</w:t>
      </w:r>
      <w:r w:rsidRPr="008115B8">
        <w:t xml:space="preserve"> </w:t>
      </w:r>
      <w:r>
        <w:t xml:space="preserve">for each DRB associated to the </w:t>
      </w:r>
      <w:proofErr w:type="spellStart"/>
      <w:r>
        <w:rPr>
          <w:i/>
          <w:iCs/>
        </w:rPr>
        <w:t>pdu</w:t>
      </w:r>
      <w:proofErr w:type="spellEnd"/>
      <w:r w:rsidRPr="00CC7909">
        <w:rPr>
          <w:i/>
          <w:iCs/>
        </w:rPr>
        <w:t>-</w:t>
      </w:r>
      <w:r>
        <w:rPr>
          <w:i/>
          <w:iCs/>
        </w:rPr>
        <w:t>Session</w:t>
      </w:r>
      <w:r w:rsidRPr="00CC7909">
        <w:t>;</w:t>
      </w:r>
    </w:p>
    <w:p w14:paraId="78DED012" w14:textId="77777777" w:rsidR="00757D7F" w:rsidRDefault="00757D7F" w:rsidP="00757D7F">
      <w:pPr>
        <w:pStyle w:val="NO"/>
      </w:pPr>
      <w:r w:rsidRPr="00CC7909">
        <w:t xml:space="preserve">NOTE </w:t>
      </w:r>
      <w:r>
        <w:t>3</w:t>
      </w:r>
      <w:r w:rsidRPr="00CC7909">
        <w:t>:</w:t>
      </w:r>
      <w:r w:rsidRPr="00CC7909">
        <w:tab/>
        <w:t xml:space="preserve">This will retain the </w:t>
      </w:r>
      <w:proofErr w:type="spellStart"/>
      <w:r>
        <w:rPr>
          <w:i/>
          <w:iCs/>
        </w:rPr>
        <w:t>pdu</w:t>
      </w:r>
      <w:proofErr w:type="spellEnd"/>
      <w:r w:rsidRPr="00CC7909">
        <w:rPr>
          <w:i/>
          <w:iCs/>
        </w:rPr>
        <w:t>-</w:t>
      </w:r>
      <w:r>
        <w:rPr>
          <w:i/>
          <w:iCs/>
        </w:rPr>
        <w:t>Session</w:t>
      </w:r>
      <w:r w:rsidRPr="00CC7909">
        <w:t xml:space="preserve"> but remove the DRBs including </w:t>
      </w:r>
      <w:r w:rsidRPr="00CC7909">
        <w:rPr>
          <w:i/>
        </w:rPr>
        <w:t>drb-identity</w:t>
      </w:r>
      <w:r w:rsidRPr="00CC7909">
        <w:t xml:space="preserve"> of these bearers from the current UE configuration and trigger the setup of the DRBs within the AS in Section 5.3.10.3 using the new configuration. The </w:t>
      </w:r>
      <w:proofErr w:type="spellStart"/>
      <w:r>
        <w:rPr>
          <w:i/>
          <w:iCs/>
        </w:rPr>
        <w:t>pdu</w:t>
      </w:r>
      <w:proofErr w:type="spellEnd"/>
      <w:r w:rsidRPr="00CC7909">
        <w:rPr>
          <w:i/>
          <w:iCs/>
        </w:rPr>
        <w:t>-</w:t>
      </w:r>
      <w:r>
        <w:rPr>
          <w:i/>
          <w:iCs/>
        </w:rPr>
        <w:t>Session</w:t>
      </w:r>
      <w:r w:rsidRPr="00CC7909">
        <w:rPr>
          <w:i/>
        </w:rPr>
        <w:t xml:space="preserve"> </w:t>
      </w:r>
      <w:r w:rsidRPr="00CC7909">
        <w:t>acts as the anchor for associating the released and re-setup DRB. In the AS the DRB re-setup is equivalent with a new DRB setup (including new PDCP and logical channel configurations).</w:t>
      </w:r>
    </w:p>
    <w:p w14:paraId="723DEC30" w14:textId="77777777" w:rsidR="00757D7F" w:rsidRDefault="00757D7F" w:rsidP="00757D7F">
      <w:pPr>
        <w:pStyle w:val="B2"/>
        <w:rPr>
          <w:ins w:id="53" w:author="Ericsson" w:date="2018-10-25T16:17:00Z"/>
        </w:rPr>
      </w:pPr>
      <w:ins w:id="54" w:author="Ericsson" w:date="2018-10-25T16:17:00Z">
        <w:r>
          <w:lastRenderedPageBreak/>
          <w:t>2&gt;</w:t>
        </w:r>
        <w:r>
          <w:tab/>
          <w:t>if the DRB is associated to an E-UTRA RLC bearer:</w:t>
        </w:r>
      </w:ins>
    </w:p>
    <w:p w14:paraId="35BC1E39" w14:textId="3E886331" w:rsidR="00757D7F" w:rsidRDefault="00757D7F" w:rsidP="00757D7F">
      <w:pPr>
        <w:pStyle w:val="B3"/>
        <w:rPr>
          <w:ins w:id="55" w:author="Ericsson" w:date="2018-10-25T16:17:00Z"/>
        </w:rPr>
      </w:pPr>
      <w:ins w:id="56" w:author="Ericsson" w:date="2018-10-25T16:17:00Z">
        <w:r>
          <w:t>3</w:t>
        </w:r>
        <w:r w:rsidRPr="00CC7909">
          <w:t>&gt;</w:t>
        </w:r>
        <w:r w:rsidRPr="00CC7909">
          <w:tab/>
          <w:t xml:space="preserve">release the </w:t>
        </w:r>
        <w:r>
          <w:t xml:space="preserve">DRB </w:t>
        </w:r>
        <w:r>
          <w:rPr>
            <w:iCs/>
          </w:rPr>
          <w:t>as specified in TS 36.331 [10] section 5.3.10.2</w:t>
        </w:r>
        <w:r w:rsidRPr="00CC7909">
          <w:t>;</w:t>
        </w:r>
      </w:ins>
    </w:p>
    <w:p w14:paraId="16E12991" w14:textId="704F855C" w:rsidR="00757D7F" w:rsidRDefault="00757D7F" w:rsidP="00757D7F">
      <w:pPr>
        <w:pStyle w:val="B1"/>
      </w:pPr>
      <w:r>
        <w:t>1</w:t>
      </w:r>
      <w:r w:rsidRPr="00CC7909">
        <w:t>&gt;</w:t>
      </w:r>
      <w:r w:rsidRPr="00CC7909">
        <w:tab/>
        <w:t xml:space="preserve">for each </w:t>
      </w:r>
      <w:proofErr w:type="spellStart"/>
      <w:r>
        <w:rPr>
          <w:i/>
          <w:iCs/>
        </w:rPr>
        <w:t>pdu</w:t>
      </w:r>
      <w:proofErr w:type="spellEnd"/>
      <w:r w:rsidRPr="00CC7909">
        <w:rPr>
          <w:i/>
          <w:iCs/>
        </w:rPr>
        <w:t>-</w:t>
      </w:r>
      <w:r>
        <w:rPr>
          <w:i/>
          <w:iCs/>
        </w:rPr>
        <w:t>Session</w:t>
      </w:r>
      <w:r w:rsidRPr="00CC7909">
        <w:t xml:space="preserve"> that is part of the current UE configuration but </w:t>
      </w:r>
      <w:r>
        <w:t xml:space="preserve">not </w:t>
      </w:r>
      <w:r w:rsidRPr="00CC7909">
        <w:t xml:space="preserve">added with same </w:t>
      </w:r>
      <w:proofErr w:type="spellStart"/>
      <w:r>
        <w:rPr>
          <w:i/>
          <w:iCs/>
        </w:rPr>
        <w:t>pdu</w:t>
      </w:r>
      <w:proofErr w:type="spellEnd"/>
      <w:r w:rsidRPr="00CC7909">
        <w:rPr>
          <w:i/>
          <w:iCs/>
        </w:rPr>
        <w:t>-</w:t>
      </w:r>
      <w:r>
        <w:rPr>
          <w:i/>
          <w:iCs/>
        </w:rPr>
        <w:t>Session</w:t>
      </w:r>
      <w:r w:rsidRPr="00CC7909">
        <w:t xml:space="preserve"> in:</w:t>
      </w:r>
    </w:p>
    <w:p w14:paraId="57047039" w14:textId="77777777" w:rsidR="00757D7F" w:rsidRDefault="00757D7F" w:rsidP="00757D7F">
      <w:pPr>
        <w:pStyle w:val="B2"/>
      </w:pPr>
      <w:r>
        <w:t>2</w:t>
      </w:r>
      <w:r w:rsidRPr="00CC7909">
        <w:t>&gt;</w:t>
      </w:r>
      <w:r w:rsidRPr="00CC7909">
        <w:tab/>
      </w:r>
      <w:r>
        <w:t xml:space="preserve">indicate the release of the user plane resources for the </w:t>
      </w:r>
      <w:proofErr w:type="spellStart"/>
      <w:r w:rsidRPr="00B564F5">
        <w:rPr>
          <w:i/>
        </w:rPr>
        <w:t>pdu</w:t>
      </w:r>
      <w:proofErr w:type="spellEnd"/>
      <w:r w:rsidRPr="00B564F5">
        <w:rPr>
          <w:i/>
        </w:rPr>
        <w:t>-Session</w:t>
      </w:r>
      <w:r>
        <w:t xml:space="preserve"> to upper layers</w:t>
      </w:r>
      <w:r w:rsidRPr="00CC7909">
        <w:t>;</w:t>
      </w:r>
    </w:p>
    <w:p w14:paraId="4993D3DE" w14:textId="77777777" w:rsidR="00BB790B" w:rsidRPr="00CC7909" w:rsidRDefault="00BB790B" w:rsidP="00BB790B">
      <w:pPr>
        <w:pStyle w:val="B2"/>
        <w:rPr>
          <w:ins w:id="57" w:author="Google (Frank Wu)" w:date="2018-09-27T19:34:00Z"/>
        </w:rPr>
      </w:pPr>
    </w:p>
    <w:p w14:paraId="29B924BC" w14:textId="77777777" w:rsidR="00BB790B" w:rsidRPr="00BB790B" w:rsidRDefault="00BB790B" w:rsidP="00BB790B">
      <w:pPr>
        <w:rPr>
          <w:lang w:eastAsia="ko-KR"/>
        </w:rPr>
      </w:pPr>
    </w:p>
    <w:sectPr w:rsidR="00BB790B" w:rsidRPr="00BB790B" w:rsidSect="00595079"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02FD3" w14:textId="77777777" w:rsidR="00412CDB" w:rsidRDefault="00412CDB">
      <w:pPr>
        <w:spacing w:after="0"/>
      </w:pPr>
      <w:r>
        <w:separator/>
      </w:r>
    </w:p>
  </w:endnote>
  <w:endnote w:type="continuationSeparator" w:id="0">
    <w:p w14:paraId="6DDAC27B" w14:textId="77777777" w:rsidR="00412CDB" w:rsidRDefault="00412C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412CDB" w:rsidRDefault="00412CD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01C4C" w14:textId="77777777" w:rsidR="00412CDB" w:rsidRDefault="00412CDB">
      <w:pPr>
        <w:spacing w:after="0"/>
      </w:pPr>
      <w:r>
        <w:separator/>
      </w:r>
    </w:p>
  </w:footnote>
  <w:footnote w:type="continuationSeparator" w:id="0">
    <w:p w14:paraId="64E42A2C" w14:textId="77777777" w:rsidR="00412CDB" w:rsidRDefault="00412C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412CDB" w:rsidRDefault="00412C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BED24C0"/>
    <w:multiLevelType w:val="hybridMultilevel"/>
    <w:tmpl w:val="E29C136C"/>
    <w:lvl w:ilvl="0" w:tplc="4B3461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18DC55FE"/>
    <w:multiLevelType w:val="hybridMultilevel"/>
    <w:tmpl w:val="D58E58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6549E3"/>
    <w:multiLevelType w:val="hybridMultilevel"/>
    <w:tmpl w:val="992E115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2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4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7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2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3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9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0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1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2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4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0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1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2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8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9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1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3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3"/>
  </w:num>
  <w:num w:numId="4">
    <w:abstractNumId w:val="18"/>
  </w:num>
  <w:num w:numId="5">
    <w:abstractNumId w:val="77"/>
  </w:num>
  <w:num w:numId="6">
    <w:abstractNumId w:val="14"/>
  </w:num>
  <w:num w:numId="7">
    <w:abstractNumId w:val="69"/>
  </w:num>
  <w:num w:numId="8">
    <w:abstractNumId w:val="40"/>
  </w:num>
  <w:num w:numId="9">
    <w:abstractNumId w:val="46"/>
  </w:num>
  <w:num w:numId="10">
    <w:abstractNumId w:val="61"/>
  </w:num>
  <w:num w:numId="11">
    <w:abstractNumId w:val="13"/>
  </w:num>
  <w:num w:numId="12">
    <w:abstractNumId w:val="27"/>
  </w:num>
  <w:num w:numId="13">
    <w:abstractNumId w:val="57"/>
  </w:num>
  <w:num w:numId="14">
    <w:abstractNumId w:val="74"/>
  </w:num>
  <w:num w:numId="15">
    <w:abstractNumId w:val="96"/>
  </w:num>
  <w:num w:numId="1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5"/>
  </w:num>
  <w:num w:numId="18">
    <w:abstractNumId w:val="58"/>
  </w:num>
  <w:num w:numId="19">
    <w:abstractNumId w:val="48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56"/>
  </w:num>
  <w:num w:numId="23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6"/>
  </w:num>
  <w:num w:numId="26">
    <w:abstractNumId w:val="89"/>
  </w:num>
  <w:num w:numId="27">
    <w:abstractNumId w:val="62"/>
  </w:num>
  <w:num w:numId="28">
    <w:abstractNumId w:val="65"/>
  </w:num>
  <w:num w:numId="29">
    <w:abstractNumId w:val="65"/>
  </w:num>
  <w:num w:numId="30">
    <w:abstractNumId w:val="49"/>
  </w:num>
  <w:num w:numId="31">
    <w:abstractNumId w:val="93"/>
  </w:num>
  <w:num w:numId="32">
    <w:abstractNumId w:val="8"/>
  </w:num>
  <w:num w:numId="33">
    <w:abstractNumId w:val="92"/>
  </w:num>
  <w:num w:numId="34">
    <w:abstractNumId w:val="68"/>
  </w:num>
  <w:num w:numId="35">
    <w:abstractNumId w:val="10"/>
  </w:num>
  <w:num w:numId="36">
    <w:abstractNumId w:val="34"/>
  </w:num>
  <w:num w:numId="37">
    <w:abstractNumId w:val="35"/>
  </w:num>
  <w:num w:numId="38">
    <w:abstractNumId w:val="47"/>
  </w:num>
  <w:num w:numId="39">
    <w:abstractNumId w:val="79"/>
  </w:num>
  <w:num w:numId="40">
    <w:abstractNumId w:val="59"/>
  </w:num>
  <w:num w:numId="41">
    <w:abstractNumId w:val="67"/>
  </w:num>
  <w:num w:numId="42">
    <w:abstractNumId w:val="21"/>
  </w:num>
  <w:num w:numId="43">
    <w:abstractNumId w:val="63"/>
  </w:num>
  <w:num w:numId="44">
    <w:abstractNumId w:val="38"/>
  </w:num>
  <w:num w:numId="45">
    <w:abstractNumId w:val="9"/>
  </w:num>
  <w:num w:numId="46">
    <w:abstractNumId w:val="94"/>
  </w:num>
  <w:num w:numId="47">
    <w:abstractNumId w:val="72"/>
  </w:num>
  <w:num w:numId="48">
    <w:abstractNumId w:val="29"/>
  </w:num>
  <w:num w:numId="49">
    <w:abstractNumId w:val="16"/>
  </w:num>
  <w:num w:numId="50">
    <w:abstractNumId w:val="12"/>
  </w:num>
  <w:num w:numId="51">
    <w:abstractNumId w:val="22"/>
  </w:num>
  <w:num w:numId="52">
    <w:abstractNumId w:val="76"/>
  </w:num>
  <w:num w:numId="53">
    <w:abstractNumId w:val="15"/>
  </w:num>
  <w:num w:numId="54">
    <w:abstractNumId w:val="73"/>
  </w:num>
  <w:num w:numId="55">
    <w:abstractNumId w:val="37"/>
  </w:num>
  <w:num w:numId="56">
    <w:abstractNumId w:val="28"/>
  </w:num>
  <w:num w:numId="57">
    <w:abstractNumId w:val="91"/>
  </w:num>
  <w:num w:numId="58">
    <w:abstractNumId w:val="26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2"/>
  </w:num>
  <w:num w:numId="70">
    <w:abstractNumId w:val="82"/>
  </w:num>
  <w:num w:numId="71">
    <w:abstractNumId w:val="82"/>
  </w:num>
  <w:num w:numId="72">
    <w:abstractNumId w:val="32"/>
  </w:num>
  <w:num w:numId="73">
    <w:abstractNumId w:val="84"/>
  </w:num>
  <w:num w:numId="74">
    <w:abstractNumId w:val="11"/>
  </w:num>
  <w:num w:numId="75">
    <w:abstractNumId w:val="82"/>
  </w:num>
  <w:num w:numId="76">
    <w:abstractNumId w:val="32"/>
  </w:num>
  <w:num w:numId="77">
    <w:abstractNumId w:val="84"/>
  </w:num>
  <w:num w:numId="78">
    <w:abstractNumId w:val="75"/>
  </w:num>
  <w:num w:numId="79">
    <w:abstractNumId w:val="53"/>
  </w:num>
  <w:num w:numId="80">
    <w:abstractNumId w:val="39"/>
  </w:num>
  <w:num w:numId="81">
    <w:abstractNumId w:val="88"/>
  </w:num>
  <w:num w:numId="82">
    <w:abstractNumId w:val="87"/>
  </w:num>
  <w:num w:numId="83">
    <w:abstractNumId w:val="71"/>
  </w:num>
  <w:num w:numId="84">
    <w:abstractNumId w:val="85"/>
  </w:num>
  <w:num w:numId="85">
    <w:abstractNumId w:val="43"/>
  </w:num>
  <w:num w:numId="86">
    <w:abstractNumId w:val="52"/>
  </w:num>
  <w:num w:numId="87">
    <w:abstractNumId w:val="42"/>
  </w:num>
  <w:num w:numId="88">
    <w:abstractNumId w:val="26"/>
  </w:num>
  <w:num w:numId="8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4"/>
  </w:num>
  <w:num w:numId="92">
    <w:abstractNumId w:val="85"/>
  </w:num>
  <w:num w:numId="93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1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80"/>
  </w:num>
  <w:num w:numId="97">
    <w:abstractNumId w:val="80"/>
  </w:num>
  <w:num w:numId="9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50"/>
  </w:num>
  <w:num w:numId="100">
    <w:abstractNumId w:val="83"/>
  </w:num>
  <w:num w:numId="101">
    <w:abstractNumId w:val="70"/>
  </w:num>
  <w:num w:numId="102">
    <w:abstractNumId w:val="45"/>
  </w:num>
  <w:num w:numId="103">
    <w:abstractNumId w:val="17"/>
  </w:num>
  <w:num w:numId="104">
    <w:abstractNumId w:val="66"/>
  </w:num>
  <w:num w:numId="1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41"/>
  </w:num>
  <w:num w:numId="107">
    <w:abstractNumId w:val="64"/>
  </w:num>
  <w:num w:numId="108">
    <w:abstractNumId w:val="78"/>
  </w:num>
  <w:num w:numId="109">
    <w:abstractNumId w:val="55"/>
  </w:num>
  <w:num w:numId="110">
    <w:abstractNumId w:val="31"/>
  </w:num>
  <w:num w:numId="111">
    <w:abstractNumId w:val="60"/>
  </w:num>
  <w:num w:numId="112">
    <w:abstractNumId w:val="20"/>
  </w:num>
  <w:num w:numId="113">
    <w:abstractNumId w:val="90"/>
  </w:num>
  <w:num w:numId="114">
    <w:abstractNumId w:val="19"/>
  </w:num>
  <w:num w:numId="1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36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09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59B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373"/>
    <w:rsid w:val="00025679"/>
    <w:rsid w:val="00025CD7"/>
    <w:rsid w:val="00025CEF"/>
    <w:rsid w:val="00025E2B"/>
    <w:rsid w:val="00026AF1"/>
    <w:rsid w:val="000272D2"/>
    <w:rsid w:val="000273A0"/>
    <w:rsid w:val="000274FC"/>
    <w:rsid w:val="000276CF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5CC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5B6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4AB3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CB5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35E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5F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0C0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212"/>
    <w:rsid w:val="001B458E"/>
    <w:rsid w:val="001B4C33"/>
    <w:rsid w:val="001B4C68"/>
    <w:rsid w:val="001B5059"/>
    <w:rsid w:val="001B517B"/>
    <w:rsid w:val="001B53FF"/>
    <w:rsid w:val="001B6231"/>
    <w:rsid w:val="001B6291"/>
    <w:rsid w:val="001B636C"/>
    <w:rsid w:val="001B64C3"/>
    <w:rsid w:val="001B651A"/>
    <w:rsid w:val="001B68AA"/>
    <w:rsid w:val="001B6A9B"/>
    <w:rsid w:val="001B6E3F"/>
    <w:rsid w:val="001B7262"/>
    <w:rsid w:val="001B75EB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61A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2568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0FAA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E6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642"/>
    <w:rsid w:val="00254797"/>
    <w:rsid w:val="00254830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39C7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35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1C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50"/>
    <w:rsid w:val="00327D89"/>
    <w:rsid w:val="00327FA6"/>
    <w:rsid w:val="003303D2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3F2"/>
    <w:rsid w:val="003417A7"/>
    <w:rsid w:val="00341EF5"/>
    <w:rsid w:val="003420D6"/>
    <w:rsid w:val="003422A5"/>
    <w:rsid w:val="00342B64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A26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35D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00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2CDB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59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1F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7FC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3B3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738"/>
    <w:rsid w:val="00480B3B"/>
    <w:rsid w:val="00480CE4"/>
    <w:rsid w:val="00481215"/>
    <w:rsid w:val="004815DE"/>
    <w:rsid w:val="004817F5"/>
    <w:rsid w:val="0048193F"/>
    <w:rsid w:val="00481CF9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561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6F4"/>
    <w:rsid w:val="004C1C90"/>
    <w:rsid w:val="004C1F1F"/>
    <w:rsid w:val="004C23F1"/>
    <w:rsid w:val="004C2A7F"/>
    <w:rsid w:val="004C2B07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078F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29C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157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4F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8A1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79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3A0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1A6A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83C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53C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10F1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2C4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5A09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39C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8D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87A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580"/>
    <w:rsid w:val="007548EF"/>
    <w:rsid w:val="00755060"/>
    <w:rsid w:val="00755549"/>
    <w:rsid w:val="00755D75"/>
    <w:rsid w:val="00755DF4"/>
    <w:rsid w:val="00755EA8"/>
    <w:rsid w:val="00756296"/>
    <w:rsid w:val="007562E6"/>
    <w:rsid w:val="007563D2"/>
    <w:rsid w:val="0075693F"/>
    <w:rsid w:val="00756D16"/>
    <w:rsid w:val="00756E01"/>
    <w:rsid w:val="00756F95"/>
    <w:rsid w:val="00757044"/>
    <w:rsid w:val="007570A5"/>
    <w:rsid w:val="00757334"/>
    <w:rsid w:val="00757D7F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4D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A32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07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9F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31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3C9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701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45B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17763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7EC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B8B"/>
    <w:rsid w:val="008C1DA5"/>
    <w:rsid w:val="008C1DAF"/>
    <w:rsid w:val="008C2172"/>
    <w:rsid w:val="008C250F"/>
    <w:rsid w:val="008C26D6"/>
    <w:rsid w:val="008C2805"/>
    <w:rsid w:val="008C28EB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B50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0FEB"/>
    <w:rsid w:val="009017EE"/>
    <w:rsid w:val="0090182B"/>
    <w:rsid w:val="00901896"/>
    <w:rsid w:val="00901E70"/>
    <w:rsid w:val="00901EBD"/>
    <w:rsid w:val="0090223D"/>
    <w:rsid w:val="00902382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3CE0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2A46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323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800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87B09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C23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6EFD"/>
    <w:rsid w:val="009D71D1"/>
    <w:rsid w:val="009D759A"/>
    <w:rsid w:val="009D76D9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837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71B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64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6E29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131F"/>
    <w:rsid w:val="00A32082"/>
    <w:rsid w:val="00A322E9"/>
    <w:rsid w:val="00A3230B"/>
    <w:rsid w:val="00A3277A"/>
    <w:rsid w:val="00A32A72"/>
    <w:rsid w:val="00A334B6"/>
    <w:rsid w:val="00A3351E"/>
    <w:rsid w:val="00A3368A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380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A37"/>
    <w:rsid w:val="00A80D96"/>
    <w:rsid w:val="00A810CC"/>
    <w:rsid w:val="00A813E1"/>
    <w:rsid w:val="00A816DA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01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CFE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88D"/>
    <w:rsid w:val="00AE7C40"/>
    <w:rsid w:val="00AE7C43"/>
    <w:rsid w:val="00AE7CAC"/>
    <w:rsid w:val="00AE7D5E"/>
    <w:rsid w:val="00AF0820"/>
    <w:rsid w:val="00AF0841"/>
    <w:rsid w:val="00AF086F"/>
    <w:rsid w:val="00AF095C"/>
    <w:rsid w:val="00AF118E"/>
    <w:rsid w:val="00AF148A"/>
    <w:rsid w:val="00AF1E2F"/>
    <w:rsid w:val="00AF264C"/>
    <w:rsid w:val="00AF26A6"/>
    <w:rsid w:val="00AF2964"/>
    <w:rsid w:val="00AF2AD1"/>
    <w:rsid w:val="00AF2C1B"/>
    <w:rsid w:val="00AF30BC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999"/>
    <w:rsid w:val="00B16B78"/>
    <w:rsid w:val="00B170C1"/>
    <w:rsid w:val="00B171FE"/>
    <w:rsid w:val="00B1742E"/>
    <w:rsid w:val="00B17453"/>
    <w:rsid w:val="00B17753"/>
    <w:rsid w:val="00B2058E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237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80C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90B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15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C8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0FE1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9CD"/>
    <w:rsid w:val="00C45AB8"/>
    <w:rsid w:val="00C45D75"/>
    <w:rsid w:val="00C45E03"/>
    <w:rsid w:val="00C462B9"/>
    <w:rsid w:val="00C466A2"/>
    <w:rsid w:val="00C46B25"/>
    <w:rsid w:val="00C46C9C"/>
    <w:rsid w:val="00C47353"/>
    <w:rsid w:val="00C4752D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6F67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28E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07E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04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07"/>
    <w:rsid w:val="00D42C32"/>
    <w:rsid w:val="00D42EFB"/>
    <w:rsid w:val="00D42FE6"/>
    <w:rsid w:val="00D4309D"/>
    <w:rsid w:val="00D43F84"/>
    <w:rsid w:val="00D43F9C"/>
    <w:rsid w:val="00D44667"/>
    <w:rsid w:val="00D448E6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7F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057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4FC9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3C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0E4"/>
    <w:rsid w:val="00DE53F0"/>
    <w:rsid w:val="00DE5A13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80C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1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B6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949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C75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BB180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8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670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c0defd8c-fffc-4f95-838b-f48812eba0ac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5NUHHDQN7SK2-1476151046-34985</_dlc_DocId>
    <_dlc_DocIdUrl xmlns="f166a696-7b5b-4ccd-9f0c-ffde0cceec81">
      <Url>https://ericsson.sharepoint.com/sites/star/_layouts/15/DocIdRedir.aspx?ID=5NUHHDQN7SK2-1476151046-34985</Url>
      <Description>5NUHHDQN7SK2-1476151046-34985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purl.org/dc/elements/1.1/"/>
    <ds:schemaRef ds:uri="http://purl.org/dc/dcmitype/"/>
    <ds:schemaRef ds:uri="http://schemas.microsoft.com/office/2006/metadata/properties"/>
    <ds:schemaRef ds:uri="http://schemas.microsoft.com/sharepoint/v4"/>
    <ds:schemaRef ds:uri="611109f9-ed58-4498-a270-1fb2086a5321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f166a696-7b5b-4ccd-9f0c-ffde0cceec81"/>
    <ds:schemaRef ds:uri="d8762117-8292-4133-b1c7-eab5c6487cf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3C176D-6DE5-4DEC-B2F3-69185B494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3D41AB5-A2AF-4379-B4F0-21863745F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946</Words>
  <Characters>5251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6185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9</cp:revision>
  <cp:lastPrinted>2017-05-08T10:55:00Z</cp:lastPrinted>
  <dcterms:created xsi:type="dcterms:W3CDTF">2018-10-25T15:00:00Z</dcterms:created>
  <dcterms:modified xsi:type="dcterms:W3CDTF">2018-11-01T10:21:00Z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a76c724b-6f6f-4339-b05c-ef16040a8db5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670;#CTPClassification=CTP_NT|c0defd8c-fffc-4f95-838b-f48812eba0ac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